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92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215391</w:t>
      </w:r>
      <w:r>
        <w:rPr>
          <w:rFonts w:hint="eastAsia"/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16th Aug 202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1 -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27th Aug 202</w:t>
      </w:r>
      <w:r>
        <w:rPr>
          <w:b/>
          <w:sz w:val="24"/>
        </w:rPr>
        <w:fldChar w:fldCharType="end"/>
      </w:r>
      <w:r>
        <w:rPr>
          <w:b/>
          <w:sz w:val="24"/>
        </w:rPr>
        <w:t>1</w:t>
      </w:r>
      <w:bookmarkStart w:id="4" w:name="_GoBack"/>
      <w:bookmarkEnd w:id="4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of R16 new CBW configurations into TS38.521-1 clause 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sz w:val="20"/>
                <w:lang w:val="en-US" w:eastAsia="zh-CN" w:bidi="ar"/>
              </w:rP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NR_bands_BW_R16-UEConTest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Some R16 new CBWs which are already 100% completion in RAN4 and assigned to interested companies need to be added into operating bands and channel bandwidth of TS38.521-1.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New CBWs：</w:t>
            </w:r>
            <w:r>
              <w:t>n</w:t>
            </w:r>
            <w:r>
              <w:rPr>
                <w:rFonts w:hint="eastAsia" w:eastAsia="宋体"/>
                <w:lang w:val="en-US" w:eastAsia="zh-CN"/>
              </w:rPr>
              <w:t>77 25</w:t>
            </w:r>
            <w:r>
              <w:rPr>
                <w:rFonts w:hint="eastAsia"/>
              </w:rPr>
              <w:t>M</w:t>
            </w:r>
            <w:r>
              <w:rPr>
                <w:rFonts w:hint="eastAsia" w:eastAsia="宋体"/>
                <w:lang w:val="en-US" w:eastAsia="zh-CN"/>
              </w:rPr>
              <w:t xml:space="preserve"> 30M,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t>n</w:t>
            </w:r>
            <w:r>
              <w:rPr>
                <w:rFonts w:hint="eastAsia" w:eastAsia="宋体"/>
                <w:lang w:val="en-US" w:eastAsia="zh-CN"/>
              </w:rPr>
              <w:t>78 25</w:t>
            </w:r>
            <w:r>
              <w:rPr>
                <w:rFonts w:hint="eastAsia"/>
              </w:rPr>
              <w:t>M</w:t>
            </w:r>
            <w:r>
              <w:rPr>
                <w:rFonts w:hint="eastAsia" w:eastAsia="宋体"/>
                <w:lang w:val="en-US" w:eastAsia="zh-CN"/>
              </w:rPr>
              <w:t xml:space="preserve"> 30M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/>
              </w:rPr>
              <w:t>Updated Table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5.3.5-1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t xml:space="preserve">The </w:t>
            </w:r>
            <w:r>
              <w:rPr>
                <w:rFonts w:hint="eastAsia"/>
              </w:rPr>
              <w:t>activated</w:t>
            </w:r>
            <w:r>
              <w:t xml:space="preserve"> R16 new CBW configurations in clause 5 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yellow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>
      <w:pPr>
        <w:pStyle w:val="4"/>
      </w:pPr>
      <w:bookmarkStart w:id="1" w:name="_Toc76020008"/>
      <w:r>
        <w:t>5.3.5</w:t>
      </w:r>
      <w:r>
        <w:tab/>
      </w:r>
      <w:r>
        <w:t>UE channel bandwidth per operating band</w:t>
      </w:r>
      <w:bookmarkEnd w:id="1"/>
      <w:r>
        <w:t xml:space="preserve"> </w:t>
      </w:r>
    </w:p>
    <w:p>
      <w: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>
      <w:pPr>
        <w:pStyle w:val="56"/>
      </w:pPr>
      <w:r>
        <w:t>Table 5.3.5-1: Channel Bandwidths for Each NR band</w:t>
      </w:r>
    </w:p>
    <w:tbl>
      <w:tblPr>
        <w:tblStyle w:val="4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256"/>
        <w:gridCol w:w="345"/>
        <w:gridCol w:w="607"/>
        <w:gridCol w:w="676"/>
        <w:gridCol w:w="601"/>
        <w:gridCol w:w="676"/>
        <w:gridCol w:w="607"/>
        <w:gridCol w:w="710"/>
        <w:gridCol w:w="676"/>
        <w:gridCol w:w="607"/>
        <w:gridCol w:w="607"/>
        <w:gridCol w:w="751"/>
        <w:gridCol w:w="607"/>
        <w:gridCol w:w="779"/>
        <w:gridCol w:w="6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76" w:type="pct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52"/>
            </w:pPr>
          </w:p>
        </w:tc>
        <w:tc>
          <w:tcPr>
            <w:tcW w:w="4524" w:type="pct"/>
            <w:gridSpan w:val="1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52"/>
            </w:pPr>
            <w:r>
              <w:t>NR band / SCS / UE Channel bandwidth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52"/>
            </w:pPr>
            <w:r>
              <w:t>NR Band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SCS</w:t>
            </w:r>
          </w:p>
          <w:p>
            <w:pPr>
              <w:pStyle w:val="52"/>
            </w:pPr>
            <w:r>
              <w:t>kHz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 MHz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2"/>
            </w:pPr>
            <w:r>
              <w:t>10 MHz</w:t>
            </w:r>
          </w:p>
        </w:tc>
        <w:tc>
          <w:tcPr>
            <w:tcW w:w="305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2"/>
            </w:pPr>
            <w:r>
              <w:t>15 MHz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2"/>
            </w:pPr>
            <w:r>
              <w:t>20 MHz</w:t>
            </w:r>
          </w:p>
        </w:tc>
        <w:tc>
          <w:tcPr>
            <w:tcW w:w="308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 MHz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pStyle w:val="52"/>
            </w:pPr>
            <w:r>
              <w:t>30 MHz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2"/>
            </w:pPr>
            <w:r>
              <w:t>40 MHz</w:t>
            </w:r>
          </w:p>
        </w:tc>
        <w:tc>
          <w:tcPr>
            <w:tcW w:w="308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2"/>
            </w:pPr>
            <w:r>
              <w:t>50 MHz</w:t>
            </w:r>
          </w:p>
        </w:tc>
        <w:tc>
          <w:tcPr>
            <w:tcW w:w="308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2"/>
            </w:pPr>
            <w:r>
              <w:t>60 MHz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pStyle w:val="52"/>
            </w:pPr>
            <w:r>
              <w:t>70</w:t>
            </w:r>
            <w:r>
              <w:rPr>
                <w:vertAlign w:val="superscript"/>
              </w:rPr>
              <w:t>6</w:t>
            </w:r>
            <w:r>
              <w:t xml:space="preserve"> MHz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 MHz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b w:val="0"/>
                <w:vertAlign w:val="superscript"/>
              </w:rPr>
              <w:t>6</w:t>
            </w:r>
            <w:r>
              <w:rPr>
                <w:rFonts w:eastAsia="Yu Mincho"/>
              </w:rPr>
              <w:t xml:space="preserve"> MHz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 MHz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n1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rPr>
          <w:trHeight w:val="225" w:hRule="atLeast"/>
          <w:jc w:val="center"/>
        </w:trPr>
        <w:tc>
          <w:tcPr>
            <w:tcW w:w="34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Calibri" w:hAnsi="Calibri"/>
                <w:sz w:val="22"/>
              </w:rPr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n5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n8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n12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n14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n20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n25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n26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n28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9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9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n29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n30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n34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n38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n39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n40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7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n41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n47</w:t>
            </w:r>
            <w:r>
              <w:rPr>
                <w:rFonts w:eastAsia="Malgun Gothic"/>
                <w:vertAlign w:val="superscript"/>
              </w:rPr>
              <w:t>11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Yu Mincho"/>
              </w:rP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Yu Mincho"/>
              </w:rP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Yu Mincho"/>
              </w:rP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8,10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8,10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n50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7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n51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n65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n66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n70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n71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n74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n75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n76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ins w:id="0" w:author="朱 子园" w:date="2021-08-07T12:49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ins w:id="1" w:author="朱 子园" w:date="2021-08-07T12:49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ins w:id="2" w:author="朱 子园" w:date="2021-08-07T12:49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ins w:id="3" w:author="朱 子园" w:date="2021-08-07T12:49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</w:tr>
      <w:tr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ins w:id="4" w:author="朱 子园" w:date="2021-08-07T12:49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ins w:id="5" w:author="朱 子园" w:date="2021-08-07T12:49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n78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ins w:id="6" w:author="朱 子园" w:date="2021-08-07T12:49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ins w:id="7" w:author="朱 子园" w:date="2021-08-07T12:49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ins w:id="8" w:author="朱 子园" w:date="2021-08-07T12:49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ins w:id="9" w:author="朱 子园" w:date="2021-08-07T12:49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ins w:id="10" w:author="朱 子园" w:date="2021-08-07T12:49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ins w:id="11" w:author="朱 子园" w:date="2021-08-07T12:49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n79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n53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n80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n81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n82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n83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n84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n86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等线"/>
                <w:lang w:eastAsia="zh-CN"/>
              </w:rPr>
              <w:t>n95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5000" w:type="pct"/>
            <w:gridSpan w:val="1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Void.</w:t>
            </w:r>
          </w:p>
          <w:p>
            <w:pPr>
              <w:pStyle w:val="67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downlink.</w:t>
            </w:r>
          </w:p>
          <w:p>
            <w:pPr>
              <w:pStyle w:val="67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for test SCS, the Lowest SCS refers to lowest supported SCS per channel bandwidth, Highest SCS refers to highest supported SCS per channel bandwidth.</w:t>
            </w:r>
          </w:p>
          <w:p>
            <w:pPr>
              <w:pStyle w:val="67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and list and list the test SCS as Mid or any other value; if that value is not supported by the UE in UL and/or DL, select the closest SCS supported by the UE in both UL and DL.</w:t>
            </w:r>
          </w:p>
          <w:p>
            <w:pPr>
              <w:pStyle w:val="67"/>
              <w:rPr>
                <w:rFonts w:eastAsia="Yu Mincho"/>
              </w:rPr>
            </w:pPr>
            <w:r>
              <w:rPr>
                <w:rFonts w:eastAsia="Yu Mincho"/>
              </w:rPr>
              <w:t>NOTE 6: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R15.</w:t>
            </w:r>
          </w:p>
          <w:p>
            <w:pPr>
              <w:pStyle w:val="67"/>
              <w:rPr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an SCell part of DC or CA configuration.</w:t>
            </w:r>
          </w:p>
          <w:p>
            <w:pPr>
              <w:pStyle w:val="67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 downlink SCell part of CA configuration.</w:t>
            </w:r>
          </w:p>
          <w:p>
            <w:pPr>
              <w:pStyle w:val="67"/>
              <w:rPr>
                <w:rFonts w:eastAsia="Yu Mincho"/>
              </w:rPr>
            </w:pPr>
            <w:r>
              <w:rPr>
                <w:rFonts w:eastAsia="Yu Mincho"/>
              </w:rPr>
              <w:t>NOTE 9: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</w:r>
          </w:p>
          <w:p>
            <w:pPr>
              <w:pStyle w:val="67"/>
              <w:rPr>
                <w:rFonts w:eastAsia="Yu Mincho"/>
              </w:rPr>
            </w:pPr>
            <w:r>
              <w:rPr>
                <w:rFonts w:eastAsia="Yu Mincho"/>
              </w:rPr>
              <w:t>NOTE 10: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</w:t>
            </w:r>
            <w:ins w:id="12" w:author="朱 子园" w:date="2021-08-07T11:28:00Z">
              <w:r>
                <w:rPr>
                  <w:rFonts w:eastAsia="Yu Mincho"/>
                </w:rPr>
                <w:t xml:space="preserve"> </w:t>
              </w:r>
            </w:ins>
            <w:ins w:id="13" w:author="朱 子园" w:date="2021-08-07T11:25:00Z">
              <w:r>
                <w:rPr>
                  <w:rFonts w:eastAsia="Yu Mincho"/>
                </w:rPr>
                <w:t>this release of the specification.</w:t>
              </w:r>
            </w:ins>
            <w:del w:id="14" w:author="朱 子园" w:date="2021-08-07T11:25:00Z">
              <w:r>
                <w:rPr>
                  <w:rFonts w:eastAsia="Yu Mincho"/>
                </w:rPr>
                <w:delText xml:space="preserve"> R16</w:delText>
              </w:r>
            </w:del>
            <w:r>
              <w:rPr>
                <w:rFonts w:eastAsia="Yu Mincho"/>
              </w:rPr>
              <w:t>.</w:t>
            </w:r>
          </w:p>
          <w:p>
            <w:pPr>
              <w:pStyle w:val="67"/>
            </w:pPr>
            <w:r>
              <w:rPr>
                <w:rFonts w:eastAsia="Yu Mincho"/>
              </w:rPr>
              <w:t>NOTE 11: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These UE channel bandwidths are applicable to sidelink operation.</w:t>
            </w:r>
          </w:p>
        </w:tc>
      </w:tr>
    </w:tbl>
    <w:p>
      <w:pPr>
        <w:rPr>
          <w:lang w:eastAsia="zh-CN"/>
        </w:rPr>
      </w:pPr>
    </w:p>
    <w:p>
      <w:pPr>
        <w:pStyle w:val="4"/>
      </w:pPr>
      <w:bookmarkStart w:id="2" w:name="OLE_LINK34"/>
      <w:bookmarkStart w:id="3" w:name="OLE_LINK33"/>
      <w:r>
        <w:rPr>
          <w:color w:val="FF0000"/>
        </w:rPr>
        <w:t>&lt;End of Changes&gt;</w:t>
      </w:r>
      <w:bookmarkEnd w:id="2"/>
      <w:bookmarkEnd w:id="3"/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等线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朱 子园">
    <w15:presenceInfo w15:providerId="Windows Live" w15:userId="3bb18fef13bf8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hideSpellingErrors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4B3"/>
    <w:rsid w:val="00145D43"/>
    <w:rsid w:val="00172A2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68ED"/>
    <w:rsid w:val="004B03DD"/>
    <w:rsid w:val="004B75B7"/>
    <w:rsid w:val="0051580D"/>
    <w:rsid w:val="0053594B"/>
    <w:rsid w:val="00547111"/>
    <w:rsid w:val="00592D74"/>
    <w:rsid w:val="005E2C44"/>
    <w:rsid w:val="005F2C57"/>
    <w:rsid w:val="00621188"/>
    <w:rsid w:val="006257ED"/>
    <w:rsid w:val="00665C47"/>
    <w:rsid w:val="00681F51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34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C56"/>
    <w:rsid w:val="00B258BB"/>
    <w:rsid w:val="00B637B6"/>
    <w:rsid w:val="00B67B97"/>
    <w:rsid w:val="00B968C8"/>
    <w:rsid w:val="00BA3EC5"/>
    <w:rsid w:val="00BA51D9"/>
    <w:rsid w:val="00BB5DFC"/>
    <w:rsid w:val="00BD279D"/>
    <w:rsid w:val="00BD6BB8"/>
    <w:rsid w:val="00BF26B0"/>
    <w:rsid w:val="00C40446"/>
    <w:rsid w:val="00C66BA2"/>
    <w:rsid w:val="00C852DD"/>
    <w:rsid w:val="00C95985"/>
    <w:rsid w:val="00CC5026"/>
    <w:rsid w:val="00CC68D0"/>
    <w:rsid w:val="00D03F9A"/>
    <w:rsid w:val="00D06D51"/>
    <w:rsid w:val="00D24991"/>
    <w:rsid w:val="00D50255"/>
    <w:rsid w:val="00D66520"/>
    <w:rsid w:val="00DC4A09"/>
    <w:rsid w:val="00DE34CF"/>
    <w:rsid w:val="00E13F3D"/>
    <w:rsid w:val="00E2523E"/>
    <w:rsid w:val="00E34898"/>
    <w:rsid w:val="00EB09B7"/>
    <w:rsid w:val="00EB665C"/>
    <w:rsid w:val="00EE7D7C"/>
    <w:rsid w:val="00F25D98"/>
    <w:rsid w:val="00F300FB"/>
    <w:rsid w:val="00F41A5E"/>
    <w:rsid w:val="00FB4F5D"/>
    <w:rsid w:val="00FB6386"/>
    <w:rsid w:val="02DB6D6E"/>
    <w:rsid w:val="033548AF"/>
    <w:rsid w:val="03D70F92"/>
    <w:rsid w:val="0485336C"/>
    <w:rsid w:val="08330215"/>
    <w:rsid w:val="0AF75638"/>
    <w:rsid w:val="0DF2352C"/>
    <w:rsid w:val="0E1B2626"/>
    <w:rsid w:val="0E697302"/>
    <w:rsid w:val="104969DC"/>
    <w:rsid w:val="11450B8F"/>
    <w:rsid w:val="12F43F43"/>
    <w:rsid w:val="1486537C"/>
    <w:rsid w:val="1ADF07BC"/>
    <w:rsid w:val="1BA431D6"/>
    <w:rsid w:val="1DE05BCF"/>
    <w:rsid w:val="21580822"/>
    <w:rsid w:val="24033302"/>
    <w:rsid w:val="262466D2"/>
    <w:rsid w:val="29D61519"/>
    <w:rsid w:val="2BFE74A6"/>
    <w:rsid w:val="2D1B5595"/>
    <w:rsid w:val="2DB14F05"/>
    <w:rsid w:val="312222DB"/>
    <w:rsid w:val="345F7916"/>
    <w:rsid w:val="354F2CC9"/>
    <w:rsid w:val="36913398"/>
    <w:rsid w:val="38C46728"/>
    <w:rsid w:val="3AA602DE"/>
    <w:rsid w:val="3D9B0811"/>
    <w:rsid w:val="3EE07A78"/>
    <w:rsid w:val="4092490B"/>
    <w:rsid w:val="42AA035C"/>
    <w:rsid w:val="43251AEF"/>
    <w:rsid w:val="45527679"/>
    <w:rsid w:val="488A79BB"/>
    <w:rsid w:val="497F27CE"/>
    <w:rsid w:val="4AB65D1D"/>
    <w:rsid w:val="4AFD5D65"/>
    <w:rsid w:val="4B950E0B"/>
    <w:rsid w:val="4D831D0B"/>
    <w:rsid w:val="4E0E7184"/>
    <w:rsid w:val="4E17227B"/>
    <w:rsid w:val="4F505CBF"/>
    <w:rsid w:val="4FA773D7"/>
    <w:rsid w:val="503C68FD"/>
    <w:rsid w:val="50D66D70"/>
    <w:rsid w:val="55F82500"/>
    <w:rsid w:val="59474F46"/>
    <w:rsid w:val="5F6A0246"/>
    <w:rsid w:val="627D462A"/>
    <w:rsid w:val="63EE7335"/>
    <w:rsid w:val="64CF3D64"/>
    <w:rsid w:val="6A550986"/>
    <w:rsid w:val="6D9F3901"/>
    <w:rsid w:val="6EFF324A"/>
    <w:rsid w:val="705E6B20"/>
    <w:rsid w:val="70C70694"/>
    <w:rsid w:val="71EC3AAC"/>
    <w:rsid w:val="723B2EE4"/>
    <w:rsid w:val="72FC32C4"/>
    <w:rsid w:val="75415C9A"/>
    <w:rsid w:val="75776F04"/>
    <w:rsid w:val="76C20CF1"/>
    <w:rsid w:val="784108F0"/>
    <w:rsid w:val="79872DD8"/>
    <w:rsid w:val="79B27865"/>
    <w:rsid w:val="7B2173D7"/>
    <w:rsid w:val="7F75220E"/>
    <w:rsid w:val="FF63E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link w:val="8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C Char"/>
    <w:link w:val="53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4</Pages>
  <Words>1276</Words>
  <Characters>7276</Characters>
  <Lines>60</Lines>
  <Paragraphs>17</Paragraphs>
  <TotalTime>0</TotalTime>
  <ScaleCrop>false</ScaleCrop>
  <LinksUpToDate>false</LinksUpToDate>
  <CharactersWithSpaces>8535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China Unicom</cp:lastModifiedBy>
  <cp:lastPrinted>2411-12-31T07:00:00Z</cp:lastPrinted>
  <dcterms:modified xsi:type="dcterms:W3CDTF">2021-08-07T05:47:12Z</dcterms:modified>
  <dc:title>MTG_TITLE</dc:title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R5-212678</vt:lpwstr>
  </property>
  <property fmtid="{D5CDD505-2E9C-101B-9397-08002B2CF9AE}" pid="10" name="Spec#">
    <vt:lpwstr>38.521-1</vt:lpwstr>
  </property>
  <property fmtid="{D5CDD505-2E9C-101B-9397-08002B2CF9AE}" pid="11" name="Cr#">
    <vt:lpwstr>1223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R16 new CBW configurations into TS38.521-1 clause 5</vt:lpwstr>
  </property>
  <property fmtid="{D5CDD505-2E9C-101B-9397-08002B2CF9AE}" pid="15" name="SourceIfWg">
    <vt:lpwstr>China Unicom, China Telecommunications</vt:lpwstr>
  </property>
  <property fmtid="{D5CDD505-2E9C-101B-9397-08002B2CF9AE}" pid="16" name="SourceIfTsg">
    <vt:lpwstr/>
  </property>
  <property fmtid="{D5CDD505-2E9C-101B-9397-08002B2CF9AE}" pid="17" name="RelatedWis">
    <vt:lpwstr>NR_bands_BW_R16-UEConTest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2052-11.1.0.10667</vt:lpwstr>
  </property>
  <property fmtid="{D5CDD505-2E9C-101B-9397-08002B2CF9AE}" pid="22" name="ICV">
    <vt:lpwstr>BF923BE484D544A8AE901C5710313914</vt:lpwstr>
  </property>
</Properties>
</file>